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R5-224884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0648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DC_2A_n41A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TEI15_Test, 5GS_NR_LTE-UEConTest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</w:t>
            </w:r>
            <w:r>
              <w:t>2A_n41A</w:t>
            </w:r>
            <w:r>
              <w:rPr>
                <w:noProof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</w:t>
            </w:r>
            <w:r>
              <w:t>2A_n41A</w:t>
            </w:r>
            <w:r>
              <w:rPr>
                <w:noProof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</w:p>
    <w:p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</w:p>
    <w:p>
      <w:bookmarkStart w:id="14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5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Kevin Wang (QMC)" w:date="2022-08-07T11:46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Kevin Wang (QMC)" w:date="2022-08-07T11:4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" w:author="Kevin Wang (QMC)" w:date="2022-08-07T11:46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19" w:author="Kevin Wang (QMC)" w:date="2022-08-07T11:42:00Z"/>
              </w:rPr>
            </w:pPr>
            <w:ins w:id="20" w:author="Kevin Wang (QMC)" w:date="2022-08-07T11:42:00Z">
              <w:r>
                <w:t>DC_</w:t>
              </w:r>
            </w:ins>
            <w:ins w:id="21" w:author="Kevin Wang (QMC)" w:date="2022-08-07T11:43:00Z">
              <w:r>
                <w:t>2</w:t>
              </w:r>
            </w:ins>
            <w:ins w:id="22" w:author="Kevin Wang (QMC)" w:date="2022-08-07T11:42:00Z">
              <w:r>
                <w:t>A_n</w:t>
              </w:r>
            </w:ins>
            <w:ins w:id="23" w:author="Kevin Wang (QMC)" w:date="2022-08-07T11:43:00Z">
              <w:r>
                <w:t>41</w:t>
              </w:r>
            </w:ins>
            <w:ins w:id="24" w:author="Kevin Wang (QMC)" w:date="2022-08-07T11:42:00Z">
              <w:r>
                <w:t>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Kevin Wang (QMC)" w:date="2022-08-07T11:46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6" w:author="Kevin Wang (QMC)" w:date="2022-08-07T11:42:00Z"/>
              </w:rPr>
            </w:pPr>
            <w:ins w:id="27" w:author="Kevin Wang (QMC)" w:date="2022-08-07T11:42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Kevin Wang (QMC)" w:date="2022-08-07T11:46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9" w:author="Kevin Wang (QMC)" w:date="2022-08-07T11:42:00Z"/>
              </w:rPr>
            </w:pPr>
            <w:ins w:id="30" w:author="Kevin Wang (QMC)" w:date="2022-08-07T11:43:00Z">
              <w:r>
                <w:t>2</w:t>
              </w:r>
            </w:ins>
            <w:ins w:id="31" w:author="Kevin Wang (QMC)" w:date="2022-08-07T11:42:00Z">
              <w:r>
                <w:t xml:space="preserve"> (</w:t>
              </w:r>
            </w:ins>
            <w:ins w:id="32" w:author="Kevin Wang (QMC)" w:date="2022-08-07T11:44:00Z">
              <w:r>
                <w:t>CBI</w:t>
              </w:r>
            </w:ins>
            <w:ins w:id="33" w:author="Kevin Wang (QMC)" w:date="2022-08-07T11:42:00Z">
              <w:r>
                <w:t>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" w:author="Kevin Wang (QMC)" w:date="2022-08-07T11:46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35" w:author="Kevin Wang (QMC)" w:date="2022-08-07T11:42:00Z"/>
                <w:lang w:eastAsia="zh-CN"/>
              </w:rPr>
            </w:pPr>
            <w:ins w:id="36" w:author="Kevin Wang (QMC)" w:date="2022-08-07T11:42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37" w:author="Kevin Wang (QMC)" w:date="2022-08-07T11:42:00Z"/>
                <w:lang w:eastAsia="zh-CN"/>
              </w:rPr>
            </w:pPr>
            <w:ins w:id="38" w:author="Kevin Wang (QMC)" w:date="2022-08-07T11:44:00Z">
              <w:r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" w:author="Kevin Wang (QMC)" w:date="2022-08-07T11:46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40" w:author="Kevin Wang (QMC)" w:date="2022-08-07T11:42:00Z"/>
              </w:rPr>
            </w:pPr>
            <w:ins w:id="41" w:author="Kevin Wang (QMC)" w:date="2022-08-07T11:42:00Z">
              <w:r>
                <w:t>Added at RAN5#</w:t>
              </w:r>
            </w:ins>
            <w:ins w:id="42" w:author="Kevin Wang (QMC)" w:date="2022-08-07T11:45:00Z">
              <w:r>
                <w:t>96</w:t>
              </w:r>
            </w:ins>
            <w:ins w:id="43" w:author="Kevin Wang (QMC)" w:date="2022-08-07T11:42:00Z">
              <w:r>
                <w:t>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lastRenderedPageBreak/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bookmarkEnd w:id="14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1653</TotalTime>
  <Pages>6</Pages>
  <Words>1283</Words>
  <Characters>7306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2022-08-07T20:53:00Z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